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84D25">
        <w:fldChar w:fldCharType="begin"/>
      </w:r>
      <w:r w:rsidR="00B84D25">
        <w:instrText xml:space="preserve"> DOCPROPERTY  TSG/WGRef  \* MERGEFORMAT </w:instrText>
      </w:r>
      <w:r w:rsidR="00B84D25">
        <w:fldChar w:fldCharType="separate"/>
      </w:r>
      <w:r w:rsidR="003609EF">
        <w:rPr>
          <w:b/>
          <w:noProof/>
          <w:sz w:val="24"/>
        </w:rPr>
        <w:t>RAN5</w:t>
      </w:r>
      <w:r w:rsidR="00B84D2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84D25">
        <w:fldChar w:fldCharType="begin"/>
      </w:r>
      <w:r w:rsidR="00B84D25">
        <w:instrText xml:space="preserve"> DOCPROPERTY  MtgSeq  \* MERGEFORMAT </w:instrText>
      </w:r>
      <w:r w:rsidR="00B84D25">
        <w:fldChar w:fldCharType="separate"/>
      </w:r>
      <w:r w:rsidR="00EB09B7" w:rsidRPr="00EB09B7">
        <w:rPr>
          <w:b/>
          <w:noProof/>
          <w:sz w:val="24"/>
        </w:rPr>
        <w:t>88</w:t>
      </w:r>
      <w:r w:rsidR="00B84D25">
        <w:rPr>
          <w:b/>
          <w:noProof/>
          <w:sz w:val="24"/>
        </w:rPr>
        <w:fldChar w:fldCharType="end"/>
      </w:r>
      <w:r w:rsidR="00B84D25">
        <w:fldChar w:fldCharType="begin"/>
      </w:r>
      <w:r w:rsidR="00B84D25">
        <w:instrText xml:space="preserve"> DOCPROPERTY  MtgTitle  \* MERGEFORMAT </w:instrText>
      </w:r>
      <w:r w:rsidR="00B84D25">
        <w:fldChar w:fldCharType="separate"/>
      </w:r>
      <w:r w:rsidR="00EB09B7">
        <w:rPr>
          <w:b/>
          <w:noProof/>
          <w:sz w:val="24"/>
        </w:rPr>
        <w:t>-e</w:t>
      </w:r>
      <w:r w:rsidR="00B84D2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84D25">
        <w:fldChar w:fldCharType="begin"/>
      </w:r>
      <w:r w:rsidR="00B84D25">
        <w:instrText xml:space="preserve"> DOCPROPERTY  Tdoc#  \* MERGEFORMAT </w:instrText>
      </w:r>
      <w:r w:rsidR="00B84D25">
        <w:fldChar w:fldCharType="separate"/>
      </w:r>
      <w:r w:rsidR="00E13F3D" w:rsidRPr="00E13F3D">
        <w:rPr>
          <w:b/>
          <w:i/>
          <w:noProof/>
          <w:sz w:val="28"/>
        </w:rPr>
        <w:t>R5-204147</w:t>
      </w:r>
      <w:r w:rsidR="00B84D25">
        <w:rPr>
          <w:b/>
          <w:i/>
          <w:noProof/>
          <w:sz w:val="28"/>
        </w:rPr>
        <w:fldChar w:fldCharType="end"/>
      </w:r>
    </w:p>
    <w:p w:rsidR="001E41F3" w:rsidRDefault="00B84D2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4D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84D2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4D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84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4D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Test Point analysis for FR2 Transmit OFF Power for CA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4D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DOCOMO Communications Lab.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A29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 w:rsidR="00B84D25">
              <w:fldChar w:fldCharType="begin"/>
            </w:r>
            <w:r w:rsidR="00B84D25">
              <w:instrText xml:space="preserve"> DOCPROPERTY  SourceIfTsg  \* MERGEFORMAT </w:instrText>
            </w:r>
            <w:r w:rsidR="00B84D25">
              <w:fldChar w:fldCharType="separate"/>
            </w:r>
            <w:r w:rsidR="00B84D2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84D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4D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4D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4D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9E7">
            <w:pPr>
              <w:pStyle w:val="CRCoverPage"/>
              <w:spacing w:after="0"/>
              <w:ind w:left="100"/>
              <w:rPr>
                <w:noProof/>
              </w:rPr>
            </w:pPr>
            <w:r w:rsidRPr="00291D16">
              <w:rPr>
                <w:noProof/>
              </w:rPr>
              <w:t xml:space="preserve">Test Point analysis for FR2 </w:t>
            </w:r>
            <w:r>
              <w:t>Transmit OFF Power</w:t>
            </w:r>
            <w:r w:rsidRPr="00291D16">
              <w:rPr>
                <w:noProof/>
              </w:rPr>
              <w:t xml:space="preserve"> for CA</w:t>
            </w:r>
            <w:r>
              <w:rPr>
                <w:rFonts w:hint="eastAsia"/>
                <w:noProof/>
                <w:lang w:eastAsia="ja-JP"/>
              </w:rPr>
              <w:t xml:space="preserve"> is missed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A29E7">
            <w:pPr>
              <w:pStyle w:val="CRCoverPage"/>
              <w:spacing w:after="0"/>
              <w:ind w:left="100"/>
              <w:rPr>
                <w:noProof/>
              </w:rPr>
            </w:pPr>
            <w:r w:rsidRPr="00291D16">
              <w:rPr>
                <w:noProof/>
              </w:rPr>
              <w:t>Added TP analysis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9E7">
            <w:pPr>
              <w:pStyle w:val="CRCoverPage"/>
              <w:spacing w:after="0"/>
              <w:ind w:left="100"/>
              <w:rPr>
                <w:noProof/>
              </w:rPr>
            </w:pPr>
            <w:r w:rsidRPr="00291D16">
              <w:rPr>
                <w:noProof/>
              </w:rPr>
              <w:t>TP analysis will remain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9E7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9E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9E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9E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29E7" w:rsidRDefault="00EA29E7" w:rsidP="00EA29E7">
      <w:pPr>
        <w:pStyle w:val="4"/>
        <w:keepNext w:val="0"/>
        <w:keepLines w:val="0"/>
        <w:widowControl w:val="0"/>
        <w:tabs>
          <w:tab w:val="left" w:pos="5773"/>
        </w:tabs>
        <w:rPr>
          <w:rFonts w:hint="eastAsia"/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:rsidR="00EA29E7" w:rsidRPr="008E7B7A" w:rsidRDefault="00EA29E7" w:rsidP="00EA29E7">
      <w:pPr>
        <w:pStyle w:val="2"/>
      </w:pPr>
      <w:bookmarkStart w:id="2" w:name="_Toc43899741"/>
      <w:r w:rsidRPr="008E7B7A">
        <w:t>4.2</w:t>
      </w:r>
      <w:r w:rsidRPr="008E7B7A">
        <w:tab/>
        <w:t>Test point analysis for FR2</w:t>
      </w:r>
      <w:bookmarkEnd w:id="2"/>
    </w:p>
    <w:p w:rsidR="00EA29E7" w:rsidRPr="008E7B7A" w:rsidRDefault="00EA29E7" w:rsidP="00EA29E7">
      <w:r w:rsidRPr="008E7B7A">
        <w:t>This clause contains information on test point analysis and test point selection for test cases in [3] clause 6 and 7 with information about transmitting test point selection for FR2 listed in table 4.2-1 and receiver test point selection in table 4.2-2.</w:t>
      </w:r>
    </w:p>
    <w:p w:rsidR="00EA29E7" w:rsidRPr="008E7B7A" w:rsidRDefault="00EA29E7" w:rsidP="00EA29E7">
      <w:pPr>
        <w:pStyle w:val="TH"/>
        <w:keepNext w:val="0"/>
        <w:keepLines w:val="0"/>
        <w:widowControl w:val="0"/>
      </w:pPr>
      <w:r w:rsidRPr="008E7B7A">
        <w:t>Table 4.2-1: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EA29E7" w:rsidRPr="008E7B7A" w:rsidTr="00E64FAC">
        <w:trPr>
          <w:trHeight w:val="248"/>
        </w:trPr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H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8E7B7A">
              <w:t>Subclause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H"/>
              <w:keepNext w:val="0"/>
              <w:keepLines w:val="0"/>
              <w:widowControl w:val="0"/>
            </w:pPr>
            <w:r w:rsidRPr="008E7B7A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H"/>
              <w:keepNext w:val="0"/>
              <w:keepLines w:val="0"/>
              <w:widowControl w:val="0"/>
            </w:pPr>
            <w:r w:rsidRPr="008E7B7A">
              <w:t>Justification in attachment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H"/>
              <w:keepNext w:val="0"/>
              <w:keepLines w:val="0"/>
              <w:widowControl w:val="0"/>
            </w:pPr>
            <w:r w:rsidRPr="008E7B7A">
              <w:t>Comments</w:t>
            </w:r>
          </w:p>
        </w:tc>
      </w:tr>
      <w:tr w:rsidR="00EA29E7" w:rsidRPr="008E7B7A" w:rsidTr="00E64FAC">
        <w:trPr>
          <w:trHeight w:val="248"/>
        </w:trPr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</w:pPr>
            <w:r w:rsidRPr="008E7B7A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“38.521-2_TPanalysis_6.2.1_MOP_v2.zip”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rPr>
                <w:szCs w:val="18"/>
              </w:rPr>
              <w:t xml:space="preserve">RAN5#5-5G-NR </w:t>
            </w:r>
            <w:proofErr w:type="spellStart"/>
            <w:r w:rsidRPr="008E7B7A">
              <w:rPr>
                <w:szCs w:val="18"/>
              </w:rPr>
              <w:t>Adhoc</w:t>
            </w:r>
            <w:proofErr w:type="spellEnd"/>
          </w:p>
        </w:tc>
      </w:tr>
      <w:tr w:rsidR="00EA29E7" w:rsidRPr="008E7B7A" w:rsidTr="00E64FAC">
        <w:trPr>
          <w:trHeight w:val="248"/>
        </w:trPr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6.2.2</w:t>
            </w:r>
            <w:r w:rsidRPr="008E7B7A">
              <w:rPr>
                <w:lang w:eastAsia="zh-CN"/>
              </w:rPr>
              <w:t xml:space="preserve"> </w:t>
            </w:r>
            <w:r w:rsidRPr="008E7B7A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E7B7A">
              <w:t xml:space="preserve">power class </w:t>
            </w:r>
            <w:r w:rsidRPr="008E7B7A">
              <w:rPr>
                <w:lang w:eastAsia="zh-CN"/>
              </w:rPr>
              <w:t>1</w:t>
            </w:r>
            <w:r w:rsidRPr="008E7B7A">
              <w:t xml:space="preserve">: </w:t>
            </w:r>
            <w:r w:rsidRPr="008E7B7A">
              <w:rPr>
                <w:lang w:eastAsia="zh-CN"/>
              </w:rPr>
              <w:t>90</w:t>
            </w:r>
          </w:p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E7B7A">
              <w:t>power class 2</w:t>
            </w:r>
            <w:r w:rsidRPr="008E7B7A">
              <w:rPr>
                <w:lang w:eastAsia="zh-CN"/>
              </w:rPr>
              <w:t>&amp;3&amp;4</w:t>
            </w:r>
            <w:r w:rsidRPr="008E7B7A">
              <w:t xml:space="preserve">: </w:t>
            </w:r>
            <w:r w:rsidRPr="008E7B7A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E7B7A">
              <w:rPr>
                <w:lang w:eastAsia="zh-CN"/>
              </w:rPr>
              <w:t>“</w:t>
            </w:r>
            <w:r w:rsidRPr="008E7B7A">
              <w:t>38.521-2_TPanalysis_6.2.2_MPR_v2</w:t>
            </w:r>
            <w:r w:rsidRPr="008E7B7A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E7B7A">
              <w:t>RAN5#8</w:t>
            </w:r>
            <w:r w:rsidRPr="008E7B7A">
              <w:rPr>
                <w:lang w:eastAsia="zh-CN"/>
              </w:rPr>
              <w:t>5</w:t>
            </w:r>
          </w:p>
        </w:tc>
      </w:tr>
      <w:tr w:rsidR="00EA29E7" w:rsidRPr="008E7B7A" w:rsidTr="00E64FAC">
        <w:trPr>
          <w:trHeight w:val="248"/>
        </w:trPr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8E7B7A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EA29E7" w:rsidRPr="008E7B7A" w:rsidRDefault="00EA29E7" w:rsidP="00EA29E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8E7B7A">
              <w:rPr>
                <w:rFonts w:ascii="Arial" w:hAnsi="Arial"/>
                <w:sz w:val="18"/>
                <w:lang w:eastAsia="zh-TW"/>
              </w:rPr>
              <w:t>TRP</w:t>
            </w:r>
            <w:r w:rsidRPr="008E7B7A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8E7B7A">
              <w:rPr>
                <w:rFonts w:ascii="Arial" w:hAnsi="Arial"/>
                <w:sz w:val="18"/>
                <w:lang w:eastAsia="zh-TW"/>
              </w:rPr>
              <w:t>4</w:t>
            </w:r>
          </w:p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  <w:rPr>
                <w:lang w:eastAsia="zh-TW"/>
              </w:rPr>
            </w:pPr>
            <w:r w:rsidRPr="008E7B7A">
              <w:rPr>
                <w:lang w:eastAsia="zh-TW"/>
              </w:rPr>
              <w:t>EIRP</w:t>
            </w:r>
            <w:r w:rsidRPr="008E7B7A">
              <w:rPr>
                <w:lang w:eastAsia="ko-KR"/>
              </w:rPr>
              <w:t xml:space="preserve">: </w:t>
            </w:r>
            <w:r w:rsidRPr="008E7B7A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8E7B7A">
              <w:rPr>
                <w:lang w:eastAsia="zh-CN"/>
              </w:rPr>
              <w:t>“</w:t>
            </w:r>
            <w:r w:rsidRPr="008E7B7A">
              <w:t>38.521-2_TPanalysis_6.2</w:t>
            </w:r>
            <w:r w:rsidRPr="008E7B7A">
              <w:rPr>
                <w:lang w:eastAsia="zh-TW"/>
              </w:rPr>
              <w:t>A</w:t>
            </w:r>
            <w:r w:rsidRPr="008E7B7A">
              <w:t>.</w:t>
            </w:r>
            <w:r w:rsidRPr="008E7B7A">
              <w:rPr>
                <w:lang w:eastAsia="zh-TW"/>
              </w:rPr>
              <w:t>1.x</w:t>
            </w:r>
            <w:r w:rsidRPr="008E7B7A">
              <w:t>_M</w:t>
            </w:r>
            <w:r w:rsidRPr="008E7B7A">
              <w:rPr>
                <w:lang w:eastAsia="zh-TW"/>
              </w:rPr>
              <w:t>OP_Spherical Coverage_CA_v1</w:t>
            </w:r>
            <w:r w:rsidRPr="008E7B7A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8E7B7A">
              <w:t>RAN5#8</w:t>
            </w:r>
            <w:r w:rsidRPr="008E7B7A">
              <w:rPr>
                <w:lang w:eastAsia="zh-TW"/>
              </w:rPr>
              <w:t>4</w:t>
            </w:r>
          </w:p>
        </w:tc>
      </w:tr>
      <w:tr w:rsidR="00EA29E7" w:rsidRPr="008E7B7A" w:rsidTr="00E64FAC">
        <w:trPr>
          <w:trHeight w:val="248"/>
        </w:trPr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8E7B7A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  <w:rPr>
                <w:lang w:eastAsia="zh-TW"/>
              </w:rPr>
            </w:pPr>
            <w:r w:rsidRPr="008E7B7A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E7B7A">
              <w:rPr>
                <w:lang w:eastAsia="zh-CN"/>
              </w:rPr>
              <w:t>“</w:t>
            </w:r>
            <w:r w:rsidRPr="008E7B7A">
              <w:t>38.521-2_TPanalysis_6.2</w:t>
            </w:r>
            <w:r w:rsidRPr="008E7B7A">
              <w:rPr>
                <w:lang w:eastAsia="zh-TW"/>
              </w:rPr>
              <w:t>A</w:t>
            </w:r>
            <w:r w:rsidRPr="008E7B7A">
              <w:t>.</w:t>
            </w:r>
            <w:r w:rsidRPr="008E7B7A">
              <w:rPr>
                <w:lang w:eastAsia="zh-TW"/>
              </w:rPr>
              <w:t>1.x</w:t>
            </w:r>
            <w:r w:rsidRPr="008E7B7A">
              <w:t>_M</w:t>
            </w:r>
            <w:r w:rsidRPr="008E7B7A">
              <w:rPr>
                <w:lang w:eastAsia="zh-TW"/>
              </w:rPr>
              <w:t>OP_Spherical Coverage_CA_v1</w:t>
            </w:r>
            <w:r w:rsidRPr="008E7B7A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8E7B7A">
              <w:t>RAN5#8</w:t>
            </w:r>
            <w:r w:rsidRPr="008E7B7A">
              <w:rPr>
                <w:lang w:eastAsia="zh-TW"/>
              </w:rPr>
              <w:t>4</w:t>
            </w:r>
          </w:p>
        </w:tc>
      </w:tr>
      <w:tr w:rsidR="00EA29E7" w:rsidRPr="008E7B7A" w:rsidTr="00E64FAC">
        <w:trPr>
          <w:trHeight w:val="248"/>
        </w:trPr>
        <w:tc>
          <w:tcPr>
            <w:tcW w:w="2160" w:type="dxa"/>
            <w:vAlign w:val="center"/>
          </w:tcPr>
          <w:p w:rsidR="00EA29E7" w:rsidRPr="008E7B7A" w:rsidRDefault="00EA29E7" w:rsidP="00EA29E7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8E7B7A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EA29E7" w:rsidRPr="008E7B7A" w:rsidRDefault="00EA29E7" w:rsidP="00EA29E7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E7B7A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EA29E7" w:rsidRPr="008E7B7A" w:rsidRDefault="00EA29E7" w:rsidP="00EA29E7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E7B7A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8E7B7A">
              <w:rPr>
                <w:rFonts w:ascii="Arial" w:eastAsia="SimSun" w:hAnsi="Arial"/>
                <w:sz w:val="18"/>
              </w:rPr>
              <w:t>38.521-2_TPanalysis_6.2A.2_MPR for CA</w:t>
            </w:r>
            <w:r w:rsidRPr="008E7B7A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8E7B7A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EA29E7" w:rsidRPr="008E7B7A" w:rsidTr="00E64FAC">
        <w:trPr>
          <w:trHeight w:val="248"/>
        </w:trPr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</w:pPr>
            <w:r w:rsidRPr="008E7B7A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“38.521-2_TP analysis_6.3.1_MinOP_v2</w:t>
            </w:r>
            <w:r w:rsidRPr="008E7B7A">
              <w:rPr>
                <w:lang w:eastAsia="zh-CN"/>
              </w:rPr>
              <w:t>.zip</w:t>
            </w:r>
            <w:r w:rsidRPr="008E7B7A">
              <w:t>“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rPr>
                <w:szCs w:val="18"/>
              </w:rPr>
              <w:t>RAN5#84</w:t>
            </w:r>
          </w:p>
        </w:tc>
      </w:tr>
      <w:tr w:rsidR="00EA29E7" w:rsidRPr="008E7B7A" w:rsidTr="00E64FAC">
        <w:trPr>
          <w:trHeight w:val="248"/>
        </w:trPr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6.3.2</w:t>
            </w:r>
            <w:r w:rsidRPr="008E7B7A">
              <w:rPr>
                <w:lang w:eastAsia="zh-CN"/>
              </w:rPr>
              <w:t xml:space="preserve"> </w:t>
            </w:r>
            <w:r w:rsidRPr="008E7B7A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E7B7A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E7B7A">
              <w:rPr>
                <w:lang w:eastAsia="zh-CN"/>
              </w:rPr>
              <w:t>“</w:t>
            </w:r>
            <w:r w:rsidRPr="008E7B7A">
              <w:t>38.521-2_TPanalysis_6.3.2_Tx_OFF_power</w:t>
            </w:r>
            <w:r w:rsidRPr="008E7B7A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E7B7A">
              <w:t>RAN5#8</w:t>
            </w:r>
            <w:r w:rsidRPr="008E7B7A">
              <w:rPr>
                <w:lang w:eastAsia="zh-CN"/>
              </w:rPr>
              <w:t>3</w:t>
            </w:r>
          </w:p>
        </w:tc>
      </w:tr>
      <w:tr w:rsidR="00EA29E7" w:rsidRPr="008E7B7A" w:rsidTr="00E64FAC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E7" w:rsidRPr="008E7B7A" w:rsidRDefault="00EA29E7" w:rsidP="00EA29E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E7B7A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E7" w:rsidRPr="008E7B7A" w:rsidRDefault="00EA29E7" w:rsidP="00EA29E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E7B7A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E7" w:rsidRPr="008E7B7A" w:rsidRDefault="00EA29E7" w:rsidP="00EA29E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E7B7A">
              <w:rPr>
                <w:rFonts w:ascii="Arial" w:hAnsi="Arial"/>
                <w:sz w:val="18"/>
              </w:rPr>
              <w:t>“38.521-2_TPanalysis_6.3.4.3_RelPtol.zip”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E7" w:rsidRPr="008E7B7A" w:rsidRDefault="00EA29E7" w:rsidP="00EA29E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E7B7A">
              <w:rPr>
                <w:rFonts w:ascii="Arial" w:hAnsi="Arial"/>
                <w:sz w:val="18"/>
              </w:rPr>
              <w:t>RAN5#82</w:t>
            </w:r>
          </w:p>
        </w:tc>
      </w:tr>
      <w:tr w:rsidR="00EA29E7" w:rsidRPr="008E7B7A" w:rsidTr="00E64FAC">
        <w:trPr>
          <w:trHeight w:val="248"/>
        </w:trPr>
        <w:tc>
          <w:tcPr>
            <w:tcW w:w="2160" w:type="dxa"/>
            <w:vAlign w:val="center"/>
          </w:tcPr>
          <w:p w:rsidR="00EA29E7" w:rsidRPr="008E7B7A" w:rsidRDefault="00EA29E7" w:rsidP="00EA29E7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8E7B7A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EA29E7" w:rsidRPr="008E7B7A" w:rsidRDefault="00EA29E7" w:rsidP="00EA29E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E7B7A">
              <w:rPr>
                <w:rFonts w:ascii="Arial" w:hAnsi="Arial"/>
                <w:sz w:val="18"/>
                <w:lang w:eastAsia="ko-KR"/>
              </w:rPr>
              <w:t>PUCCH: 6</w:t>
            </w:r>
          </w:p>
          <w:p w:rsidR="00EA29E7" w:rsidRPr="008E7B7A" w:rsidRDefault="00EA29E7" w:rsidP="00EA29E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E7B7A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EA29E7" w:rsidRPr="008E7B7A" w:rsidRDefault="00EA29E7" w:rsidP="00EA29E7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8E7B7A">
              <w:rPr>
                <w:rFonts w:ascii="Arial" w:hAnsi="Arial"/>
                <w:sz w:val="18"/>
                <w:lang w:eastAsia="ko-KR"/>
              </w:rPr>
              <w:t>“38.521-2_TPanalysis_6.3.4.4_AggPtol.zip”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8E7B7A">
              <w:rPr>
                <w:rFonts w:ascii="Arial" w:hAnsi="Arial"/>
                <w:sz w:val="18"/>
                <w:lang w:eastAsia="ko-KR"/>
              </w:rPr>
              <w:t>RAN5#82</w:t>
            </w:r>
          </w:p>
        </w:tc>
      </w:tr>
      <w:tr w:rsidR="00EA29E7" w:rsidRPr="008E7B7A" w:rsidTr="00E64FAC">
        <w:trPr>
          <w:trHeight w:val="248"/>
        </w:trPr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8E7B7A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8E7B7A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“38.521-2_TP analysis_6.3A.1.1_MinOP.zip”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E7B7A">
              <w:t>RAN5#83</w:t>
            </w:r>
          </w:p>
        </w:tc>
      </w:tr>
      <w:tr w:rsidR="00A579F4" w:rsidRPr="008E7B7A" w:rsidTr="00E64FAC">
        <w:trPr>
          <w:trHeight w:val="248"/>
          <w:ins w:id="3" w:author="MasterUser" w:date="2020-08-08T10:38:00Z"/>
        </w:trPr>
        <w:tc>
          <w:tcPr>
            <w:tcW w:w="2160" w:type="dxa"/>
            <w:vAlign w:val="center"/>
          </w:tcPr>
          <w:p w:rsidR="00A579F4" w:rsidRPr="008E7B7A" w:rsidRDefault="00A579F4" w:rsidP="00EA29E7">
            <w:pPr>
              <w:pStyle w:val="TAL"/>
              <w:keepNext w:val="0"/>
              <w:keepLines w:val="0"/>
              <w:widowControl w:val="0"/>
              <w:rPr>
                <w:ins w:id="4" w:author="MasterUser" w:date="2020-08-08T10:38:00Z"/>
                <w:rFonts w:hint="eastAsia"/>
                <w:lang w:eastAsia="ja-JP"/>
              </w:rPr>
            </w:pPr>
            <w:ins w:id="5" w:author="MasterUser" w:date="2020-08-08T10:39:00Z">
              <w:r>
                <w:rPr>
                  <w:rFonts w:hint="eastAsia"/>
                  <w:lang w:eastAsia="ja-JP"/>
                </w:rPr>
                <w:t>6.3A.2.1 Transmit OFF power for CA (2UL CA)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:rsidR="00A579F4" w:rsidRPr="00A579F4" w:rsidRDefault="00A579F4" w:rsidP="00EA29E7">
            <w:pPr>
              <w:pStyle w:val="TAC"/>
              <w:keepNext w:val="0"/>
              <w:keepLines w:val="0"/>
              <w:widowControl w:val="0"/>
              <w:rPr>
                <w:ins w:id="6" w:author="MasterUser" w:date="2020-08-08T10:38:00Z"/>
                <w:rFonts w:hint="eastAsia"/>
                <w:lang w:eastAsia="ja-JP"/>
                <w:rPrChange w:id="7" w:author="MasterUser" w:date="2020-08-08T10:40:00Z">
                  <w:rPr>
                    <w:ins w:id="8" w:author="MasterUser" w:date="2020-08-08T10:38:00Z"/>
                    <w:rFonts w:eastAsia="Malgun Gothic"/>
                    <w:lang w:eastAsia="ko-KR"/>
                  </w:rPr>
                </w:rPrChange>
              </w:rPr>
            </w:pPr>
            <w:ins w:id="9" w:author="MasterUser" w:date="2020-08-08T10:41:00Z">
              <w:r>
                <w:rPr>
                  <w:rFonts w:hint="eastAsia"/>
                  <w:lang w:eastAsia="ja-JP"/>
                </w:rPr>
                <w:t>3</w:t>
              </w:r>
            </w:ins>
          </w:p>
        </w:tc>
        <w:tc>
          <w:tcPr>
            <w:tcW w:w="4554" w:type="dxa"/>
            <w:shd w:val="clear" w:color="auto" w:fill="auto"/>
            <w:vAlign w:val="center"/>
          </w:tcPr>
          <w:p w:rsidR="00A579F4" w:rsidRPr="008E7B7A" w:rsidRDefault="00A579F4" w:rsidP="00EA29E7">
            <w:pPr>
              <w:pStyle w:val="TAL"/>
              <w:keepNext w:val="0"/>
              <w:keepLines w:val="0"/>
              <w:widowControl w:val="0"/>
              <w:rPr>
                <w:ins w:id="10" w:author="MasterUser" w:date="2020-08-08T10:38:00Z"/>
              </w:rPr>
            </w:pPr>
            <w:ins w:id="11" w:author="MasterUser" w:date="2020-08-08T10:39:00Z">
              <w:r>
                <w:t>“38.521-2_TP</w:t>
              </w:r>
              <w:r w:rsidRPr="008E7B7A">
                <w:t>an</w:t>
              </w:r>
              <w:r>
                <w:t>alysis_6.3A.</w:t>
              </w:r>
              <w:r>
                <w:rPr>
                  <w:rFonts w:hint="eastAsia"/>
                  <w:lang w:eastAsia="ja-JP"/>
                </w:rPr>
                <w:t>2</w:t>
              </w:r>
              <w:r>
                <w:t>.1_</w:t>
              </w:r>
            </w:ins>
            <w:ins w:id="12" w:author="MasterUser" w:date="2020-08-08T10:41:00Z">
              <w:r>
                <w:rPr>
                  <w:rFonts w:hint="eastAsia"/>
                  <w:lang w:eastAsia="ja-JP"/>
                </w:rPr>
                <w:t>Tx_OFF_Power</w:t>
              </w:r>
            </w:ins>
            <w:ins w:id="13" w:author="MasterUser" w:date="2020-08-08T10:42:00Z">
              <w:r>
                <w:rPr>
                  <w:rFonts w:hint="eastAsia"/>
                  <w:lang w:eastAsia="ja-JP"/>
                </w:rPr>
                <w:t>_CA</w:t>
              </w:r>
            </w:ins>
            <w:ins w:id="14" w:author="MasterUser" w:date="2020-08-08T10:39:00Z">
              <w:r w:rsidRPr="008E7B7A">
                <w:t>.zip”</w:t>
              </w:r>
            </w:ins>
          </w:p>
        </w:tc>
        <w:tc>
          <w:tcPr>
            <w:tcW w:w="1890" w:type="dxa"/>
            <w:vAlign w:val="center"/>
          </w:tcPr>
          <w:p w:rsidR="00A579F4" w:rsidRPr="008E7B7A" w:rsidRDefault="00A579F4" w:rsidP="00EA29E7">
            <w:pPr>
              <w:pStyle w:val="TAL"/>
              <w:keepNext w:val="0"/>
              <w:keepLines w:val="0"/>
              <w:widowControl w:val="0"/>
              <w:rPr>
                <w:ins w:id="15" w:author="MasterUser" w:date="2020-08-08T10:38:00Z"/>
                <w:rFonts w:hint="eastAsia"/>
                <w:lang w:eastAsia="ja-JP"/>
              </w:rPr>
            </w:pPr>
            <w:ins w:id="16" w:author="MasterUser" w:date="2020-08-08T10:39:00Z">
              <w:r>
                <w:rPr>
                  <w:rFonts w:hint="eastAsia"/>
                  <w:lang w:eastAsia="ja-JP"/>
                </w:rPr>
                <w:t>RAN5#88-e</w:t>
              </w:r>
            </w:ins>
          </w:p>
        </w:tc>
      </w:tr>
      <w:tr w:rsidR="00EA29E7" w:rsidRPr="008E7B7A" w:rsidTr="00E64FAC">
        <w:trPr>
          <w:trHeight w:val="248"/>
        </w:trPr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</w:pPr>
            <w:r w:rsidRPr="008E7B7A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E7B7A">
              <w:rPr>
                <w:szCs w:val="18"/>
              </w:rPr>
              <w:t>RAN5#85</w:t>
            </w:r>
          </w:p>
        </w:tc>
      </w:tr>
      <w:tr w:rsidR="00EA29E7" w:rsidRPr="008E7B7A" w:rsidTr="00E64FAC">
        <w:trPr>
          <w:trHeight w:val="248"/>
        </w:trPr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</w:pPr>
            <w:r w:rsidRPr="008E7B7A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E7B7A">
              <w:rPr>
                <w:szCs w:val="18"/>
              </w:rPr>
              <w:t>RAN5#85</w:t>
            </w:r>
          </w:p>
        </w:tc>
      </w:tr>
      <w:tr w:rsidR="00EA29E7" w:rsidRPr="008E7B7A" w:rsidTr="00E64FAC">
        <w:trPr>
          <w:trHeight w:val="248"/>
        </w:trPr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</w:pPr>
            <w:r w:rsidRPr="008E7B7A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E7B7A">
              <w:rPr>
                <w:szCs w:val="18"/>
              </w:rPr>
              <w:t>RAN5#85</w:t>
            </w:r>
          </w:p>
        </w:tc>
      </w:tr>
      <w:tr w:rsidR="00EA29E7" w:rsidRPr="008E7B7A" w:rsidTr="00E64FAC">
        <w:trPr>
          <w:trHeight w:val="248"/>
        </w:trPr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</w:pPr>
            <w:r w:rsidRPr="008E7B7A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E7B7A">
              <w:rPr>
                <w:szCs w:val="18"/>
              </w:rPr>
              <w:t>RAN5#85</w:t>
            </w:r>
          </w:p>
        </w:tc>
      </w:tr>
      <w:tr w:rsidR="00EA29E7" w:rsidRPr="008E7B7A" w:rsidTr="00E64FAC">
        <w:trPr>
          <w:trHeight w:val="248"/>
        </w:trPr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</w:pPr>
            <w:r w:rsidRPr="008E7B7A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E7B7A">
              <w:rPr>
                <w:szCs w:val="18"/>
              </w:rPr>
              <w:t>RAN5#85</w:t>
            </w:r>
          </w:p>
        </w:tc>
      </w:tr>
      <w:tr w:rsidR="00EA29E7" w:rsidRPr="008E7B7A" w:rsidTr="00E64FAC">
        <w:trPr>
          <w:trHeight w:val="248"/>
        </w:trPr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</w:pPr>
            <w:r w:rsidRPr="008E7B7A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E7B7A">
              <w:rPr>
                <w:szCs w:val="18"/>
              </w:rPr>
              <w:t>RAN5#85</w:t>
            </w:r>
          </w:p>
        </w:tc>
      </w:tr>
      <w:tr w:rsidR="00EA29E7" w:rsidRPr="008E7B7A" w:rsidTr="00E64FAC">
        <w:trPr>
          <w:trHeight w:val="248"/>
        </w:trPr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</w:pPr>
            <w:r w:rsidRPr="008E7B7A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E7B7A">
              <w:rPr>
                <w:szCs w:val="18"/>
              </w:rPr>
              <w:t>RAN5#85</w:t>
            </w:r>
          </w:p>
        </w:tc>
      </w:tr>
      <w:tr w:rsidR="00EA29E7" w:rsidRPr="008E7B7A" w:rsidTr="00E64FAC">
        <w:trPr>
          <w:trHeight w:val="248"/>
        </w:trPr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8E7B7A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“38.521-2_TP analysis_6.3.1_MinOP_v2</w:t>
            </w:r>
            <w:r w:rsidRPr="008E7B7A">
              <w:rPr>
                <w:lang w:eastAsia="zh-CN"/>
              </w:rPr>
              <w:t>.zip</w:t>
            </w:r>
            <w:r w:rsidRPr="008E7B7A">
              <w:t>“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rPr>
                <w:szCs w:val="18"/>
              </w:rPr>
              <w:t>RAN5#84</w:t>
            </w:r>
          </w:p>
        </w:tc>
      </w:tr>
      <w:tr w:rsidR="00EA29E7" w:rsidRPr="008E7B7A" w:rsidTr="00E64FAC"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6.3D.3.4 SRS time mask for UL-MIMO</w:t>
            </w:r>
          </w:p>
        </w:tc>
        <w:tc>
          <w:tcPr>
            <w:tcW w:w="1476" w:type="dxa"/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</w:pPr>
            <w:r w:rsidRPr="008E7B7A">
              <w:t>18</w:t>
            </w:r>
          </w:p>
        </w:tc>
        <w:tc>
          <w:tcPr>
            <w:tcW w:w="4554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rPr>
                <w:rFonts w:cs="Arial"/>
                <w:szCs w:val="18"/>
              </w:rPr>
              <w:t>“38.521-2_TP analysis_6.3.3.2_SRS_M_UL-MIMO</w:t>
            </w:r>
            <w:r w:rsidRPr="008E7B7A">
              <w:rPr>
                <w:rFonts w:cs="Arial"/>
                <w:szCs w:val="18"/>
                <w:lang w:eastAsia="zh-CN"/>
              </w:rPr>
              <w:t>.zip</w:t>
            </w:r>
            <w:r w:rsidRPr="008E7B7A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E7B7A">
              <w:rPr>
                <w:rFonts w:cs="Arial"/>
                <w:szCs w:val="18"/>
              </w:rPr>
              <w:t>RAN5#85</w:t>
            </w:r>
          </w:p>
        </w:tc>
      </w:tr>
      <w:tr w:rsidR="00EA29E7" w:rsidRPr="008E7B7A" w:rsidTr="00E64FAC"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lastRenderedPageBreak/>
              <w:t>6.4.1 Frequency error</w:t>
            </w:r>
          </w:p>
        </w:tc>
        <w:tc>
          <w:tcPr>
            <w:tcW w:w="1476" w:type="dxa"/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</w:pPr>
            <w:r w:rsidRPr="008E7B7A">
              <w:t>1</w:t>
            </w:r>
          </w:p>
        </w:tc>
        <w:tc>
          <w:tcPr>
            <w:tcW w:w="4554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“38.521-2_TPanalysis_6.4.1_FreqErr.zip”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E7B7A">
              <w:rPr>
                <w:szCs w:val="18"/>
              </w:rPr>
              <w:t>RAN5#80</w:t>
            </w:r>
          </w:p>
        </w:tc>
      </w:tr>
      <w:tr w:rsidR="00EA29E7" w:rsidRPr="008E7B7A" w:rsidTr="00E64FAC"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6.4.2.1 Error Vector Magnitude</w:t>
            </w:r>
          </w:p>
        </w:tc>
        <w:tc>
          <w:tcPr>
            <w:tcW w:w="1476" w:type="dxa"/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E7B7A">
              <w:rPr>
                <w:rFonts w:cs="Arial"/>
              </w:rPr>
              <w:t>PUSCH: 168</w:t>
            </w:r>
          </w:p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E7B7A">
              <w:rPr>
                <w:rFonts w:cs="Arial"/>
              </w:rPr>
              <w:t>PUCCH: 24</w:t>
            </w:r>
          </w:p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</w:pPr>
            <w:r w:rsidRPr="008E7B7A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E7B7A">
              <w:rPr>
                <w:szCs w:val="18"/>
              </w:rPr>
              <w:t xml:space="preserve">RAN5#3-5G-NR </w:t>
            </w:r>
            <w:proofErr w:type="spellStart"/>
            <w:r w:rsidRPr="008E7B7A">
              <w:rPr>
                <w:szCs w:val="18"/>
              </w:rPr>
              <w:t>Adhoc</w:t>
            </w:r>
            <w:proofErr w:type="spellEnd"/>
          </w:p>
        </w:tc>
      </w:tr>
      <w:tr w:rsidR="00EA29E7" w:rsidRPr="008E7B7A" w:rsidTr="00E64FAC"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6.4.2.2 Carrier leakage</w:t>
            </w:r>
          </w:p>
        </w:tc>
        <w:tc>
          <w:tcPr>
            <w:tcW w:w="1476" w:type="dxa"/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</w:pPr>
            <w:r w:rsidRPr="008E7B7A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rPr>
                <w:rFonts w:cs="Arial"/>
              </w:rPr>
              <w:t>“38.521-2_TPanalysis_6.4.2.2_CarrLeak.zip”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E7B7A">
              <w:rPr>
                <w:szCs w:val="18"/>
              </w:rPr>
              <w:t xml:space="preserve">RAN5#3-5G-NR </w:t>
            </w:r>
            <w:proofErr w:type="spellStart"/>
            <w:r w:rsidRPr="008E7B7A">
              <w:rPr>
                <w:szCs w:val="18"/>
              </w:rPr>
              <w:t>Adhoc</w:t>
            </w:r>
            <w:proofErr w:type="spellEnd"/>
          </w:p>
        </w:tc>
      </w:tr>
      <w:tr w:rsidR="00EA29E7" w:rsidRPr="008E7B7A" w:rsidTr="00E64FAC"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6.4.2.3 In-band emissions</w:t>
            </w:r>
          </w:p>
        </w:tc>
        <w:tc>
          <w:tcPr>
            <w:tcW w:w="1476" w:type="dxa"/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E7B7A">
              <w:rPr>
                <w:rFonts w:cs="Arial"/>
              </w:rPr>
              <w:t>PUSCH: 36</w:t>
            </w:r>
          </w:p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</w:pPr>
            <w:r w:rsidRPr="008E7B7A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rPr>
                <w:rFonts w:cs="Arial"/>
              </w:rPr>
              <w:t>“38.521-1_TPanalysis_6.4.2.3_IE.zip”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E7B7A">
              <w:rPr>
                <w:szCs w:val="18"/>
              </w:rPr>
              <w:t xml:space="preserve">RAN5#3-5G-NR </w:t>
            </w:r>
            <w:proofErr w:type="spellStart"/>
            <w:r w:rsidRPr="008E7B7A">
              <w:rPr>
                <w:szCs w:val="18"/>
              </w:rPr>
              <w:t>Adhoc</w:t>
            </w:r>
            <w:proofErr w:type="spellEnd"/>
          </w:p>
        </w:tc>
      </w:tr>
      <w:tr w:rsidR="00EA29E7" w:rsidRPr="008E7B7A" w:rsidTr="00E64FAC"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6.4.2.4 EVM equalizer spectrum flatness</w:t>
            </w:r>
          </w:p>
        </w:tc>
        <w:tc>
          <w:tcPr>
            <w:tcW w:w="1476" w:type="dxa"/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</w:pPr>
            <w:r w:rsidRPr="008E7B7A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E7B7A">
              <w:rPr>
                <w:szCs w:val="18"/>
              </w:rPr>
              <w:t xml:space="preserve">RAN5#3-5G-NR </w:t>
            </w:r>
            <w:proofErr w:type="spellStart"/>
            <w:r w:rsidRPr="008E7B7A">
              <w:rPr>
                <w:szCs w:val="18"/>
              </w:rPr>
              <w:t>Adhoc</w:t>
            </w:r>
            <w:proofErr w:type="spellEnd"/>
          </w:p>
        </w:tc>
      </w:tr>
      <w:tr w:rsidR="00EA29E7" w:rsidRPr="008E7B7A" w:rsidTr="00E64FAC"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</w:pPr>
            <w:r w:rsidRPr="008E7B7A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E7B7A">
              <w:rPr>
                <w:szCs w:val="18"/>
              </w:rPr>
              <w:t xml:space="preserve">RAN5#3-5G-NR </w:t>
            </w:r>
            <w:proofErr w:type="spellStart"/>
            <w:r w:rsidRPr="008E7B7A">
              <w:rPr>
                <w:szCs w:val="18"/>
              </w:rPr>
              <w:t>Adhoc</w:t>
            </w:r>
            <w:proofErr w:type="spellEnd"/>
          </w:p>
        </w:tc>
      </w:tr>
      <w:tr w:rsidR="00EA29E7" w:rsidRPr="008E7B7A" w:rsidTr="00E64FAC"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E7B7A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E7B7A">
              <w:rPr>
                <w:rFonts w:cs="Arial"/>
                <w:lang w:eastAsia="ja-JP"/>
              </w:rPr>
              <w:t>1</w:t>
            </w:r>
          </w:p>
        </w:tc>
        <w:tc>
          <w:tcPr>
            <w:tcW w:w="4554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8E7B7A">
              <w:t>“</w:t>
            </w:r>
            <w:r w:rsidRPr="008E7B7A">
              <w:rPr>
                <w:lang w:eastAsia="zh-TW"/>
              </w:rPr>
              <w:t>38.521-2_TPanalysis_6.4A.1_FreqErr_CA.zip</w:t>
            </w:r>
            <w:r w:rsidRPr="008E7B7A">
              <w:t>”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E7B7A">
              <w:rPr>
                <w:lang w:eastAsia="ja-JP"/>
              </w:rPr>
              <w:t>RAN5#87-e</w:t>
            </w:r>
          </w:p>
        </w:tc>
      </w:tr>
      <w:tr w:rsidR="00EA29E7" w:rsidRPr="008E7B7A" w:rsidTr="00E64FAC"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8E7B7A"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TW"/>
              </w:rPr>
            </w:pPr>
            <w:r w:rsidRPr="008E7B7A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8E7B7A">
              <w:rPr>
                <w:lang w:eastAsia="zh-TW"/>
              </w:rPr>
              <w:t>“38.521-2_TPanalysis_6.4A.2.2_CarrLeak_CA_v1.zip”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szCs w:val="18"/>
                <w:lang w:eastAsia="zh-TW"/>
              </w:rPr>
            </w:pPr>
            <w:r w:rsidRPr="008E7B7A">
              <w:t>RAN5#8</w:t>
            </w:r>
            <w:r w:rsidRPr="008E7B7A">
              <w:rPr>
                <w:lang w:eastAsia="zh-TW"/>
              </w:rPr>
              <w:t>4</w:t>
            </w:r>
          </w:p>
        </w:tc>
      </w:tr>
      <w:tr w:rsidR="00EA29E7" w:rsidRPr="008E7B7A" w:rsidTr="00E64FAC"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6.5.1 Occupied Bandwidth</w:t>
            </w:r>
          </w:p>
        </w:tc>
        <w:tc>
          <w:tcPr>
            <w:tcW w:w="1476" w:type="dxa"/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</w:pPr>
            <w:r w:rsidRPr="008E7B7A">
              <w:t>12</w:t>
            </w:r>
          </w:p>
        </w:tc>
        <w:tc>
          <w:tcPr>
            <w:tcW w:w="4554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“38.521-2_TPanalysis_6.5.1_OccBW.zip”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E7B7A">
              <w:rPr>
                <w:szCs w:val="18"/>
              </w:rPr>
              <w:t xml:space="preserve">RAN5#2-5G-NR </w:t>
            </w:r>
            <w:proofErr w:type="spellStart"/>
            <w:r w:rsidRPr="008E7B7A">
              <w:rPr>
                <w:szCs w:val="18"/>
              </w:rPr>
              <w:t>Adhoc</w:t>
            </w:r>
            <w:proofErr w:type="spellEnd"/>
          </w:p>
        </w:tc>
      </w:tr>
      <w:tr w:rsidR="00EA29E7" w:rsidRPr="008E7B7A" w:rsidTr="00E64FAC">
        <w:trPr>
          <w:trHeight w:val="347"/>
        </w:trPr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6.5.2.1 Spectrum Emission Mask</w:t>
            </w:r>
          </w:p>
        </w:tc>
        <w:tc>
          <w:tcPr>
            <w:tcW w:w="1476" w:type="dxa"/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</w:pPr>
            <w:r w:rsidRPr="008E7B7A">
              <w:t>90</w:t>
            </w:r>
          </w:p>
        </w:tc>
        <w:tc>
          <w:tcPr>
            <w:tcW w:w="4554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“38.521-2_TPanalysis_6.5.2.1_SEM.zip”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E7B7A">
              <w:rPr>
                <w:szCs w:val="18"/>
              </w:rPr>
              <w:t xml:space="preserve">RAN5#2-5G-NR </w:t>
            </w:r>
            <w:proofErr w:type="spellStart"/>
            <w:r w:rsidRPr="008E7B7A">
              <w:rPr>
                <w:szCs w:val="18"/>
              </w:rPr>
              <w:t>Adhoc</w:t>
            </w:r>
            <w:proofErr w:type="spellEnd"/>
          </w:p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E7B7A">
              <w:rPr>
                <w:szCs w:val="18"/>
              </w:rPr>
              <w:t>RAN5#79</w:t>
            </w:r>
          </w:p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E7B7A">
              <w:rPr>
                <w:szCs w:val="18"/>
              </w:rPr>
              <w:t>RAN5#80</w:t>
            </w:r>
          </w:p>
        </w:tc>
      </w:tr>
      <w:tr w:rsidR="00EA29E7" w:rsidRPr="008E7B7A" w:rsidTr="00E64FAC">
        <w:trPr>
          <w:trHeight w:val="347"/>
        </w:trPr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highlight w:val="green"/>
              </w:rPr>
            </w:pPr>
            <w:r w:rsidRPr="008E7B7A">
              <w:t>6.5.2.3 Adjacent Channel Leakage Ratio</w:t>
            </w:r>
          </w:p>
        </w:tc>
        <w:tc>
          <w:tcPr>
            <w:tcW w:w="1476" w:type="dxa"/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</w:pPr>
            <w:r w:rsidRPr="008E7B7A">
              <w:t>TBD</w:t>
            </w:r>
          </w:p>
        </w:tc>
        <w:tc>
          <w:tcPr>
            <w:tcW w:w="4554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“38.521-2_TPanalysis_6.5.2.3_ACLR.zip”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E7B7A">
              <w:rPr>
                <w:szCs w:val="18"/>
              </w:rPr>
              <w:t xml:space="preserve">RAN5#2-5G-NR </w:t>
            </w:r>
            <w:proofErr w:type="spellStart"/>
            <w:r w:rsidRPr="008E7B7A">
              <w:rPr>
                <w:szCs w:val="18"/>
              </w:rPr>
              <w:t>Adhoc</w:t>
            </w:r>
            <w:proofErr w:type="spellEnd"/>
          </w:p>
        </w:tc>
      </w:tr>
      <w:tr w:rsidR="00EA29E7" w:rsidRPr="008E7B7A" w:rsidTr="00E64FAC">
        <w:trPr>
          <w:trHeight w:val="113"/>
        </w:trPr>
        <w:tc>
          <w:tcPr>
            <w:tcW w:w="216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6.5.3.1 Spurious emissions</w:t>
            </w:r>
          </w:p>
        </w:tc>
        <w:tc>
          <w:tcPr>
            <w:tcW w:w="1476" w:type="dxa"/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E7B7A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7B7A">
              <w:rPr>
                <w:szCs w:val="18"/>
              </w:rPr>
              <w:t>RAN5#84</w:t>
            </w:r>
          </w:p>
        </w:tc>
      </w:tr>
      <w:tr w:rsidR="00EA29E7" w:rsidRPr="008E7B7A" w:rsidTr="00E64FAC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E7B7A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E7B7A">
              <w:rPr>
                <w:szCs w:val="18"/>
              </w:rPr>
              <w:t>RAN5#84</w:t>
            </w:r>
          </w:p>
        </w:tc>
      </w:tr>
      <w:tr w:rsidR="00EA29E7" w:rsidRPr="008E7B7A" w:rsidTr="00E64FAC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E7B7A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“38.521-2_TPanalysis_6.2.3_AMPR_NS_201.zip”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E7B7A">
              <w:rPr>
                <w:szCs w:val="18"/>
              </w:rPr>
              <w:t>RAN5#84</w:t>
            </w:r>
          </w:p>
        </w:tc>
      </w:tr>
      <w:tr w:rsidR="00EA29E7" w:rsidRPr="008E7B7A" w:rsidTr="00E64FAC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E7" w:rsidRPr="008E7B7A" w:rsidRDefault="00EA29E7" w:rsidP="00EA29E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E7B7A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</w:pPr>
            <w:r w:rsidRPr="008E7B7A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E7" w:rsidRPr="008E7B7A" w:rsidRDefault="00EA29E7" w:rsidP="00EA29E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E7B7A">
              <w:rPr>
                <w:szCs w:val="18"/>
              </w:rPr>
              <w:t>RAN5#85</w:t>
            </w:r>
          </w:p>
        </w:tc>
      </w:tr>
    </w:tbl>
    <w:p w:rsidR="00EA29E7" w:rsidRPr="00EA29E7" w:rsidRDefault="00EA29E7" w:rsidP="00EA29E7">
      <w:pPr>
        <w:rPr>
          <w:lang w:eastAsia="ja-JP"/>
        </w:rPr>
      </w:pPr>
    </w:p>
    <w:p w:rsidR="00EA29E7" w:rsidRPr="00592BE8" w:rsidRDefault="00EA29E7" w:rsidP="00EA29E7">
      <w:pPr>
        <w:pStyle w:val="4"/>
        <w:keepNext w:val="0"/>
        <w:keepLines w:val="0"/>
        <w:widowControl w:val="0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EA29E7" w:rsidRPr="00D57205" w:rsidRDefault="00EA29E7" w:rsidP="00EA29E7">
      <w:pPr>
        <w:spacing w:after="0"/>
        <w:ind w:left="461"/>
        <w:rPr>
          <w:ins w:id="17" w:author="MasterUser" w:date="2020-05-26T08:38:00Z"/>
          <w:rFonts w:ascii="Calibri" w:hAnsi="Calibri" w:cs="Calibri" w:hint="eastAsia"/>
          <w:b/>
          <w:bCs/>
          <w:color w:val="FF0000"/>
          <w:sz w:val="24"/>
          <w:szCs w:val="24"/>
          <w:lang w:val="en-US" w:eastAsia="ja-JP"/>
        </w:rPr>
      </w:pPr>
      <w:ins w:id="18" w:author="MasterUser" w:date="2020-05-26T08:38:00Z">
        <w:r w:rsidRPr="00D57205">
          <w:rPr>
            <w:rFonts w:ascii="Calibri" w:hAnsi="Calibri" w:cs="Calibri"/>
            <w:b/>
            <w:bCs/>
            <w:color w:val="FF0000"/>
            <w:sz w:val="24"/>
            <w:szCs w:val="24"/>
            <w:lang w:val="en-US" w:eastAsia="sv-SE"/>
          </w:rPr>
          <w:t>Add the following attached zip file to TR 38.905</w:t>
        </w:r>
      </w:ins>
    </w:p>
    <w:p w:rsidR="00EA29E7" w:rsidRPr="00535347" w:rsidRDefault="00A579F4" w:rsidP="00EA29E7">
      <w:pPr>
        <w:ind w:left="460"/>
        <w:rPr>
          <w:ins w:id="19" w:author="MasterUser" w:date="2020-05-26T08:38:00Z"/>
          <w:rFonts w:ascii="Calibri" w:hAnsi="Calibri" w:cs="Calibri" w:hint="eastAsia"/>
          <w:color w:val="FF0000"/>
          <w:sz w:val="22"/>
          <w:szCs w:val="22"/>
          <w:lang w:val="en-US" w:eastAsia="ja-JP"/>
        </w:rPr>
      </w:pPr>
      <w:bookmarkStart w:id="20" w:name="_GoBack"/>
      <w:bookmarkEnd w:id="20"/>
      <w:ins w:id="21" w:author="MasterUser" w:date="2020-08-08T10:43:00Z">
        <w:r>
          <w:t>38.521-2_TP</w:t>
        </w:r>
        <w:r w:rsidRPr="008E7B7A">
          <w:t>an</w:t>
        </w:r>
        <w:r>
          <w:t>alysis_6.3A.</w:t>
        </w:r>
        <w:r>
          <w:rPr>
            <w:rFonts w:hint="eastAsia"/>
            <w:lang w:eastAsia="ja-JP"/>
          </w:rPr>
          <w:t>2</w:t>
        </w:r>
        <w:r>
          <w:t>.1_</w:t>
        </w:r>
        <w:r>
          <w:rPr>
            <w:rFonts w:hint="eastAsia"/>
            <w:lang w:eastAsia="ja-JP"/>
          </w:rPr>
          <w:t>Tx_OFF_Power_CA</w:t>
        </w:r>
        <w:r w:rsidRPr="008E7B7A">
          <w:t>.zip</w:t>
        </w:r>
      </w:ins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D25" w:rsidRDefault="00B84D25">
      <w:r>
        <w:separator/>
      </w:r>
    </w:p>
  </w:endnote>
  <w:endnote w:type="continuationSeparator" w:id="0">
    <w:p w:rsidR="00B84D25" w:rsidRDefault="00B84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D25" w:rsidRDefault="00B84D25">
      <w:r>
        <w:separator/>
      </w:r>
    </w:p>
  </w:footnote>
  <w:footnote w:type="continuationSeparator" w:id="0">
    <w:p w:rsidR="00B84D25" w:rsidRDefault="00B84D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F4"/>
    <w:rsid w:val="00A7671C"/>
    <w:rsid w:val="00AA2CBC"/>
    <w:rsid w:val="00AC5820"/>
    <w:rsid w:val="00AD1CD8"/>
    <w:rsid w:val="00B258BB"/>
    <w:rsid w:val="00B67B97"/>
    <w:rsid w:val="00B84D25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29E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A29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A29E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A29E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A29E7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A29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A29E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A29E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A29E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73186-E25B-4970-B61B-EA1B995A9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1005</Words>
  <Characters>5731</Characters>
  <Application>Microsoft Office Word</Application>
  <DocSecurity>0</DocSecurity>
  <Lines>47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MasterUser</cp:lastModifiedBy>
  <cp:revision>3</cp:revision>
  <cp:lastPrinted>1900-12-31T15:00:00Z</cp:lastPrinted>
  <dcterms:created xsi:type="dcterms:W3CDTF">2020-08-08T01:37:00Z</dcterms:created>
  <dcterms:modified xsi:type="dcterms:W3CDTF">2020-08-08T01:43:00Z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R5-204147</vt:lpwstr>
  </property>
  <property fmtid="{D5CDD505-2E9C-101B-9397-08002B2CF9AE}" pid="10" name="Spec#">
    <vt:lpwstr>38.905</vt:lpwstr>
  </property>
  <property fmtid="{D5CDD505-2E9C-101B-9397-08002B2CF9AE}" pid="11" name="Cr#">
    <vt:lpwstr>0295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Addition of Test Point analysis for FR2 Transmit OFF Power for CA</vt:lpwstr>
  </property>
  <property fmtid="{D5CDD505-2E9C-101B-9397-08002B2CF9AE}" pid="15" name="SourceIfWg">
    <vt:lpwstr>DOCOMO Communications Lab.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2020-08-07</vt:lpwstr>
  </property>
  <property fmtid="{D5CDD505-2E9C-101B-9397-08002B2CF9AE}" pid="20" name="Release">
    <vt:lpwstr>Rel-16</vt:lpwstr>
  </property>
</Properties>
</file>